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790F5F7D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F61E65">
        <w:rPr>
          <w:rFonts w:ascii="Arial" w:hAnsi="Arial" w:cs="Arial" w:hint="eastAsia"/>
          <w:b/>
          <w:bCs/>
          <w:sz w:val="24"/>
          <w:lang w:eastAsia="zh-CN"/>
        </w:rPr>
        <w:t>3317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2E35D798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hAnsi="Arial" w:cs="Arial"/>
          <w:b/>
          <w:lang w:eastAsia="zh-CN"/>
        </w:rPr>
        <w:t>Key issue</w:t>
      </w:r>
      <w:r w:rsidRPr="00033F19">
        <w:rPr>
          <w:rFonts w:ascii="Arial" w:hAnsi="Arial" w:cs="Arial" w:hint="eastAsia"/>
          <w:b/>
          <w:lang w:eastAsia="zh-CN"/>
        </w:rPr>
        <w:t xml:space="preserve"> for WT#1:</w:t>
      </w:r>
      <w:r w:rsidR="00622C5D">
        <w:rPr>
          <w:rFonts w:ascii="Arial" w:hAnsi="Arial" w:cs="Arial"/>
          <w:b/>
          <w:lang w:eastAsia="zh-CN"/>
        </w:rPr>
        <w:t xml:space="preserve"> </w:t>
      </w:r>
      <w:bookmarkStart w:id="2" w:name="_Hlk193790973"/>
      <w:r w:rsidR="00690C40">
        <w:rPr>
          <w:rFonts w:ascii="Arial" w:hAnsi="Arial" w:cs="Arial" w:hint="eastAsia"/>
          <w:b/>
          <w:lang w:eastAsia="zh-CN"/>
        </w:rPr>
        <w:t>User consent and privacy for</w:t>
      </w:r>
      <w:r w:rsidR="00D10DD3">
        <w:rPr>
          <w:rFonts w:ascii="Arial" w:hAnsi="Arial" w:cs="Arial" w:hint="eastAsia"/>
          <w:b/>
          <w:lang w:eastAsia="zh-CN"/>
        </w:rPr>
        <w:t xml:space="preserve"> the </w:t>
      </w:r>
      <w:r w:rsidR="00C33F57" w:rsidRPr="00C33F57">
        <w:rPr>
          <w:rFonts w:ascii="Arial" w:hAnsi="Arial" w:cs="Arial"/>
          <w:b/>
          <w:lang w:eastAsia="zh-CN"/>
        </w:rPr>
        <w:t>standardized</w:t>
      </w:r>
      <w:r w:rsidR="00C33F57">
        <w:rPr>
          <w:rFonts w:ascii="Arial" w:hAnsi="Arial" w:cs="Arial" w:hint="eastAsia"/>
          <w:b/>
          <w:lang w:eastAsia="zh-CN"/>
        </w:rPr>
        <w:t xml:space="preserve"> </w:t>
      </w:r>
      <w:r w:rsidR="00D10DD3">
        <w:rPr>
          <w:rFonts w:ascii="Arial" w:hAnsi="Arial" w:cs="Arial" w:hint="eastAsia"/>
          <w:b/>
          <w:lang w:eastAsia="zh-CN"/>
        </w:rPr>
        <w:t>UE data collection</w:t>
      </w:r>
      <w:bookmarkEnd w:id="2"/>
      <w:r w:rsidR="00D10DD3">
        <w:rPr>
          <w:rFonts w:ascii="Arial" w:hAnsi="Arial" w:cs="Arial" w:hint="eastAsia"/>
          <w:b/>
          <w:lang w:eastAsia="zh-CN"/>
        </w:rPr>
        <w:t>.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16F79F97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k</w:t>
      </w:r>
      <w:r w:rsidRPr="00033F19">
        <w:rPr>
          <w:rFonts w:ascii="Arial" w:hAnsi="Arial" w:cs="Arial"/>
          <w:i/>
          <w:lang w:eastAsia="zh-CN"/>
        </w:rPr>
        <w:t>ey issue for WT#1</w:t>
      </w:r>
      <w:r w:rsidRPr="00033F19">
        <w:rPr>
          <w:rFonts w:ascii="Arial" w:hAnsi="Arial" w:cs="Arial" w:hint="eastAsia"/>
          <w:i/>
          <w:lang w:eastAsia="zh-CN"/>
        </w:rPr>
        <w:t xml:space="preserve"> on</w:t>
      </w:r>
      <w:r w:rsidR="00D10DD3">
        <w:rPr>
          <w:rFonts w:ascii="Arial" w:hAnsi="Arial" w:cs="Arial" w:hint="eastAsia"/>
          <w:i/>
          <w:lang w:eastAsia="zh-CN"/>
        </w:rPr>
        <w:t xml:space="preserve"> </w:t>
      </w:r>
      <w:r w:rsidR="00690C40" w:rsidRPr="00690C40">
        <w:rPr>
          <w:rFonts w:ascii="Arial" w:hAnsi="Arial" w:cs="Arial"/>
          <w:i/>
          <w:lang w:eastAsia="zh-CN"/>
        </w:rPr>
        <w:t>User consent and privacy for the standardized UE data collection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D10DD3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0FB1427A" w14:textId="70BE0FA6" w:rsidR="00F86808" w:rsidRDefault="007F1EEE" w:rsidP="0006183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546BF407" w14:textId="402C7F67" w:rsidR="00690C40" w:rsidRPr="0022609C" w:rsidRDefault="00690C40" w:rsidP="00690C40">
      <w:pPr>
        <w:pStyle w:val="Guidance"/>
        <w:rPr>
          <w:i w:val="0"/>
          <w:iCs/>
        </w:rPr>
      </w:pPr>
      <w:r w:rsidRPr="0022609C">
        <w:rPr>
          <w:rFonts w:hint="eastAsia"/>
          <w:i w:val="0"/>
          <w:iCs/>
          <w:lang w:val="en-US" w:eastAsia="en-US"/>
        </w:rPr>
        <w:t>SA2 has discussed and approved a R20</w:t>
      </w:r>
      <w:r w:rsidRPr="0022609C">
        <w:rPr>
          <w:i w:val="0"/>
          <w:iCs/>
          <w:lang w:val="en-US"/>
        </w:rPr>
        <w:t xml:space="preserve"> </w:t>
      </w:r>
      <w:r w:rsidRPr="0022609C">
        <w:rPr>
          <w:i w:val="0"/>
          <w:iCs/>
          <w:lang w:val="en-US" w:eastAsia="en-US"/>
        </w:rPr>
        <w:t>FS_AIML_CN_Ph2</w:t>
      </w:r>
      <w:r w:rsidRPr="0022609C">
        <w:rPr>
          <w:rFonts w:hint="eastAsia"/>
          <w:i w:val="0"/>
          <w:iCs/>
          <w:lang w:val="en-US" w:eastAsia="en-US"/>
        </w:rPr>
        <w:t xml:space="preserve"> SID</w:t>
      </w:r>
      <w:r w:rsidRPr="0022609C">
        <w:rPr>
          <w:rFonts w:hint="eastAsia"/>
          <w:i w:val="0"/>
          <w:iCs/>
          <w:lang w:val="en-US" w:eastAsia="zh-CN"/>
        </w:rPr>
        <w:t xml:space="preserve"> which is captured in SP-250413. </w:t>
      </w:r>
      <w:bookmarkStart w:id="3" w:name="_Hlk85617161"/>
      <w:r w:rsidRPr="0022609C">
        <w:rPr>
          <w:i w:val="0"/>
          <w:iCs/>
        </w:rPr>
        <w:t xml:space="preserve">The aim of this study work is to investigate and identify potential architecture and system level enhancements to </w:t>
      </w:r>
      <w:bookmarkEnd w:id="3"/>
      <w:r w:rsidRPr="0022609C">
        <w:rPr>
          <w:i w:val="0"/>
          <w:iCs/>
        </w:rPr>
        <w:t xml:space="preserve">support AI/ML enhancements. Specifically, the objectives include: </w:t>
      </w:r>
    </w:p>
    <w:p w14:paraId="4C7D9FA9" w14:textId="77777777" w:rsidR="00690C40" w:rsidRPr="00D1144A" w:rsidRDefault="00690C40" w:rsidP="00690C40">
      <w:pPr>
        <w:pStyle w:val="B1"/>
        <w:ind w:leftChars="107" w:left="214" w:firstLine="0"/>
        <w:rPr>
          <w:lang w:eastAsia="en-GB"/>
        </w:rPr>
      </w:pPr>
      <w:r w:rsidRPr="00D1144A">
        <w:rPr>
          <w:lang w:eastAsia="en-GB"/>
        </w:rPr>
        <w:t xml:space="preserve">WT#1: Study whether and how to support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</w:t>
      </w:r>
      <w:bookmarkStart w:id="4" w:name="OLE_LINK1"/>
      <w:r w:rsidRPr="00D1144A">
        <w:rPr>
          <w:lang w:eastAsia="en-GB"/>
        </w:rPr>
        <w:t xml:space="preserve"> </w:t>
      </w:r>
      <w:r w:rsidRPr="004C7AFF">
        <w:rPr>
          <w:lang w:eastAsia="en-GB"/>
        </w:rPr>
        <w:t>standardized</w:t>
      </w:r>
      <w:bookmarkEnd w:id="4"/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 xml:space="preserve">collection to meet requirements </w:t>
      </w:r>
      <w:bookmarkStart w:id="5" w:name="_Hlk193804413"/>
      <w:r w:rsidRPr="00D1144A">
        <w:rPr>
          <w:lang w:eastAsia="en-GB"/>
        </w:rPr>
        <w:t>for AI/ML for NR air interface operation with UE-side model training</w:t>
      </w:r>
      <w:bookmarkEnd w:id="5"/>
      <w:r w:rsidRPr="00D1144A">
        <w:rPr>
          <w:lang w:eastAsia="en-GB"/>
        </w:rPr>
        <w:t>.</w:t>
      </w:r>
    </w:p>
    <w:p w14:paraId="0DFC9AB8" w14:textId="77777777" w:rsidR="00690C40" w:rsidRPr="003F5D34" w:rsidRDefault="00690C40" w:rsidP="00690C40">
      <w:pPr>
        <w:pStyle w:val="NO"/>
        <w:ind w:left="568" w:firstLine="0"/>
        <w:rPr>
          <w:rFonts w:eastAsia="等线"/>
          <w:lang w:eastAsia="zh-CN"/>
        </w:rPr>
      </w:pPr>
      <w:r w:rsidRPr="003F5D34">
        <w:rPr>
          <w:rFonts w:eastAsia="等线" w:hint="eastAsia"/>
          <w:lang w:eastAsia="zh-CN"/>
        </w:rPr>
        <w:t>N</w:t>
      </w:r>
      <w:r w:rsidRPr="003F5D34">
        <w:rPr>
          <w:rFonts w:eastAsia="等线"/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rFonts w:eastAsia="等线"/>
          <w:lang w:eastAsia="zh-CN"/>
        </w:rPr>
        <w:t xml:space="preserve">. </w:t>
      </w:r>
    </w:p>
    <w:p w14:paraId="2EC84608" w14:textId="77777777" w:rsidR="00690C40" w:rsidRDefault="00690C40" w:rsidP="00690C40">
      <w:pPr>
        <w:pStyle w:val="NO"/>
        <w:ind w:left="568" w:firstLine="0"/>
        <w:rPr>
          <w:lang w:eastAsia="en-GB"/>
        </w:rPr>
      </w:pPr>
      <w:r w:rsidRPr="003F5D34">
        <w:rPr>
          <w:lang w:eastAsia="en-GB"/>
        </w:rPr>
        <w:t>Note 2: The requirements are elaborated in LSs RP-242389 and R2-2411152 which will be considered during the study phase.</w:t>
      </w:r>
    </w:p>
    <w:p w14:paraId="54337BCB" w14:textId="77777777" w:rsidR="00690C40" w:rsidRPr="00107C6E" w:rsidRDefault="00690C40" w:rsidP="00690C40">
      <w:pPr>
        <w:pStyle w:val="NO"/>
        <w:ind w:left="568" w:firstLine="0"/>
        <w:rPr>
          <w:rFonts w:eastAsia="等线"/>
          <w:color w:val="000000"/>
          <w:lang w:eastAsia="zh-CN"/>
        </w:rPr>
      </w:pPr>
      <w:bookmarkStart w:id="6" w:name="_Hlk193876621"/>
      <w:r w:rsidRPr="00107C6E">
        <w:rPr>
          <w:rFonts w:eastAsia="等线" w:hint="eastAsia"/>
          <w:color w:val="000000"/>
          <w:lang w:eastAsia="zh-CN"/>
        </w:rPr>
        <w:t>N</w:t>
      </w:r>
      <w:r w:rsidRPr="00107C6E">
        <w:rPr>
          <w:rFonts w:eastAsia="等线"/>
          <w:color w:val="000000"/>
          <w:lang w:eastAsia="zh-CN"/>
        </w:rPr>
        <w:t xml:space="preserve">ote 3: WT#1 impact on user consent and privacy will be addressed in cooperation with SA3. </w:t>
      </w:r>
    </w:p>
    <w:bookmarkEnd w:id="6"/>
    <w:p w14:paraId="683D8B59" w14:textId="3A6702DA" w:rsidR="00690C40" w:rsidRDefault="00690C40" w:rsidP="00690C4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For the Note 3, it is clearly mentioned WT#1 impact on the user </w:t>
      </w:r>
      <w:r>
        <w:rPr>
          <w:rFonts w:ascii="Times New Roman" w:hAnsi="Times New Roman"/>
          <w:lang w:eastAsia="zh-CN"/>
        </w:rPr>
        <w:t>consent</w:t>
      </w:r>
      <w:r>
        <w:rPr>
          <w:rFonts w:ascii="Times New Roman" w:hAnsi="Times New Roman" w:hint="eastAsia"/>
          <w:lang w:eastAsia="zh-CN"/>
        </w:rPr>
        <w:t xml:space="preserve"> and privacy need to be studied and cooperate with SA3. </w:t>
      </w:r>
    </w:p>
    <w:p w14:paraId="5CB9C69F" w14:textId="23F6D3B4" w:rsidR="0022609C" w:rsidRPr="0022609C" w:rsidRDefault="0022609C" w:rsidP="0022609C">
      <w:pPr>
        <w:pStyle w:val="CRCoverPage"/>
        <w:rPr>
          <w:rFonts w:ascii="Times New Roman" w:hAnsi="Times New Roman"/>
          <w:lang w:eastAsia="zh-CN"/>
        </w:rPr>
      </w:pPr>
      <w:bookmarkStart w:id="7" w:name="_Hlk193879142"/>
      <w:r w:rsidRPr="0022609C">
        <w:rPr>
          <w:rFonts w:ascii="Times New Roman" w:hAnsi="Times New Roman"/>
          <w:lang w:eastAsia="zh-CN"/>
        </w:rPr>
        <w:t xml:space="preserve">In AI/ML-based NR air interface operations involving UE-side model training, various use cases such as CSI feedback and beam management require the collection of UE measurement data (e.g., CSI-RS, PMI, RSRP with beam index). Since </w:t>
      </w:r>
      <w:r>
        <w:rPr>
          <w:rFonts w:ascii="Times New Roman" w:hAnsi="Times New Roman" w:hint="eastAsia"/>
          <w:lang w:eastAsia="zh-CN"/>
        </w:rPr>
        <w:t>such</w:t>
      </w:r>
      <w:r w:rsidRPr="0022609C">
        <w:rPr>
          <w:rFonts w:ascii="Times New Roman" w:hAnsi="Times New Roman"/>
          <w:lang w:eastAsia="zh-CN"/>
        </w:rPr>
        <w:t xml:space="preserve"> data is measured and gathered by the UE, it may indirectly reveal sensitive user information, such as the UE's location. If such data is shared with </w:t>
      </w:r>
      <w:r>
        <w:rPr>
          <w:rFonts w:ascii="Times New Roman" w:hAnsi="Times New Roman" w:hint="eastAsia"/>
          <w:lang w:eastAsia="zh-CN"/>
        </w:rPr>
        <w:t>3</w:t>
      </w:r>
      <w:r w:rsidRPr="0022609C">
        <w:rPr>
          <w:rFonts w:ascii="Times New Roman" w:hAnsi="Times New Roman" w:hint="eastAsia"/>
          <w:vertAlign w:val="superscript"/>
          <w:lang w:eastAsia="zh-CN"/>
        </w:rPr>
        <w:t>rd</w:t>
      </w:r>
      <w:r>
        <w:rPr>
          <w:rFonts w:ascii="Times New Roman" w:hAnsi="Times New Roman" w:hint="eastAsia"/>
          <w:lang w:eastAsia="zh-CN"/>
        </w:rPr>
        <w:t xml:space="preserve"> party</w:t>
      </w:r>
      <w:r w:rsidRPr="0022609C">
        <w:rPr>
          <w:rFonts w:ascii="Times New Roman" w:hAnsi="Times New Roman"/>
          <w:lang w:eastAsia="zh-CN"/>
        </w:rPr>
        <w:t>, it could raise privacy concerns.</w:t>
      </w:r>
    </w:p>
    <w:p w14:paraId="24FAC229" w14:textId="0FD596FA" w:rsidR="0022609C" w:rsidRPr="0022609C" w:rsidRDefault="0022609C" w:rsidP="0022609C">
      <w:pPr>
        <w:pStyle w:val="CRCoverPage"/>
        <w:rPr>
          <w:rFonts w:ascii="Times New Roman" w:hAnsi="Times New Roman"/>
          <w:lang w:eastAsia="zh-CN"/>
        </w:rPr>
      </w:pPr>
      <w:r w:rsidRPr="0022609C">
        <w:rPr>
          <w:rFonts w:ascii="Times New Roman" w:hAnsi="Times New Roman"/>
          <w:lang w:eastAsia="zh-CN"/>
        </w:rPr>
        <w:t xml:space="preserve">Furthermore, to ensure that the trained model performs well across a broad area, the training dataset must include measurements from multiple UEs within a specific </w:t>
      </w:r>
      <w:r>
        <w:rPr>
          <w:rFonts w:ascii="Times New Roman" w:hAnsi="Times New Roman" w:hint="eastAsia"/>
          <w:lang w:eastAsia="zh-CN"/>
        </w:rPr>
        <w:t>area</w:t>
      </w:r>
      <w:r w:rsidRPr="0022609C">
        <w:rPr>
          <w:rFonts w:ascii="Times New Roman" w:hAnsi="Times New Roman"/>
          <w:lang w:eastAsia="zh-CN"/>
        </w:rPr>
        <w:t xml:space="preserve">. This means that data from different UEs would be aggregated and processed on a </w:t>
      </w:r>
      <w:r>
        <w:rPr>
          <w:rFonts w:ascii="Times New Roman" w:hAnsi="Times New Roman" w:hint="eastAsia"/>
          <w:lang w:eastAsia="zh-CN"/>
        </w:rPr>
        <w:t>specific</w:t>
      </w:r>
      <w:r w:rsidRPr="0022609C">
        <w:rPr>
          <w:rFonts w:ascii="Times New Roman" w:hAnsi="Times New Roman"/>
          <w:lang w:eastAsia="zh-CN"/>
        </w:rPr>
        <w:t xml:space="preserve"> server</w:t>
      </w:r>
      <w:r>
        <w:rPr>
          <w:rFonts w:ascii="Times New Roman" w:hAnsi="Times New Roman" w:hint="eastAsia"/>
          <w:lang w:eastAsia="zh-CN"/>
        </w:rPr>
        <w:t xml:space="preserve">, </w:t>
      </w:r>
      <w:r w:rsidRPr="0022609C">
        <w:rPr>
          <w:rFonts w:ascii="Times New Roman" w:hAnsi="Times New Roman"/>
          <w:lang w:eastAsia="zh-CN"/>
        </w:rPr>
        <w:t>potentially exposing user information and further exacerbating privacy risks</w:t>
      </w:r>
      <w:r>
        <w:rPr>
          <w:rFonts w:ascii="Times New Roman" w:hAnsi="Times New Roman" w:hint="eastAsia"/>
          <w:lang w:eastAsia="zh-CN"/>
        </w:rPr>
        <w:t xml:space="preserve"> if such server can only </w:t>
      </w:r>
      <w:r>
        <w:rPr>
          <w:rFonts w:ascii="Times New Roman" w:hAnsi="Times New Roman"/>
          <w:lang w:eastAsia="zh-CN"/>
        </w:rPr>
        <w:t>be allowed</w:t>
      </w:r>
      <w:r>
        <w:rPr>
          <w:rFonts w:ascii="Times New Roman" w:hAnsi="Times New Roman" w:hint="eastAsia"/>
          <w:lang w:eastAsia="zh-CN"/>
        </w:rPr>
        <w:t xml:space="preserve"> to serve some of the UEs.</w:t>
      </w:r>
      <w:bookmarkEnd w:id="7"/>
    </w:p>
    <w:p w14:paraId="3ED22129" w14:textId="31DC978D" w:rsidR="00F86808" w:rsidRPr="00033F19" w:rsidRDefault="007F1EEE" w:rsidP="0022609C">
      <w:pPr>
        <w:pStyle w:val="CRCoverPage"/>
        <w:numPr>
          <w:ilvl w:val="0"/>
          <w:numId w:val="3"/>
        </w:numPr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30D53448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22609C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632CA31" w14:textId="06025BF1" w:rsidR="003073CB" w:rsidRPr="00015246" w:rsidRDefault="003073CB" w:rsidP="003073CB">
      <w:pPr>
        <w:pStyle w:val="2"/>
        <w:rPr>
          <w:ins w:id="8" w:author="OPPOr02" w:date="2025-03-25T10:29:00Z" w16du:dateUtc="2025-03-25T02:29:00Z"/>
        </w:rPr>
      </w:pPr>
      <w:bookmarkStart w:id="9" w:name="_Toc148441670"/>
      <w:bookmarkStart w:id="10" w:name="_Toc151529361"/>
      <w:bookmarkStart w:id="11" w:name="_Toc157674305"/>
      <w:bookmarkStart w:id="12" w:name="_Toc177460695"/>
      <w:bookmarkStart w:id="13" w:name="_Toc117509218"/>
      <w:ins w:id="14" w:author="OPPOr02" w:date="2025-03-25T10:29:00Z" w16du:dateUtc="2025-03-25T02:29:00Z">
        <w:r w:rsidRPr="00015246">
          <w:lastRenderedPageBreak/>
          <w:t>5.</w:t>
        </w:r>
        <w:r w:rsidRPr="00B23558">
          <w:t>x</w:t>
        </w:r>
        <w:r w:rsidRPr="00015246">
          <w:tab/>
          <w:t>Key Issue #</w:t>
        </w:r>
        <w:r w:rsidRPr="00B23558">
          <w:t>x</w:t>
        </w:r>
        <w:r w:rsidRPr="00015246">
          <w:t xml:space="preserve">: </w:t>
        </w:r>
      </w:ins>
      <w:bookmarkEnd w:id="9"/>
      <w:bookmarkEnd w:id="10"/>
      <w:bookmarkEnd w:id="11"/>
      <w:bookmarkEnd w:id="12"/>
      <w:ins w:id="15" w:author="OPPOr02" w:date="2025-03-26T10:58:00Z" w16du:dateUtc="2025-03-26T02:58:00Z">
        <w:r w:rsidR="00F94174" w:rsidRPr="00F94174">
          <w:t>User consent and privacy for the</w:t>
        </w:r>
        <w:r w:rsidR="00F94174">
          <w:rPr>
            <w:rFonts w:hint="eastAsia"/>
            <w:lang w:eastAsia="zh-CN"/>
          </w:rPr>
          <w:t xml:space="preserve"> </w:t>
        </w:r>
        <w:r w:rsidR="00F94174" w:rsidRPr="00F94174">
          <w:t>standardized UE data collection</w:t>
        </w:r>
      </w:ins>
    </w:p>
    <w:p w14:paraId="35837A04" w14:textId="77777777" w:rsidR="003073CB" w:rsidRDefault="003073CB" w:rsidP="003073CB">
      <w:pPr>
        <w:pStyle w:val="3"/>
        <w:rPr>
          <w:ins w:id="16" w:author="OPPOr02" w:date="2025-03-25T10:29:00Z" w16du:dateUtc="2025-03-25T02:29:00Z"/>
        </w:rPr>
      </w:pPr>
      <w:bookmarkStart w:id="17" w:name="_Toc148441671"/>
      <w:bookmarkStart w:id="18" w:name="_Toc151529362"/>
      <w:bookmarkStart w:id="19" w:name="_Toc157674306"/>
      <w:bookmarkStart w:id="20" w:name="_Toc177460696"/>
      <w:ins w:id="21" w:author="OPPOr02" w:date="2025-03-25T10:29:00Z" w16du:dateUtc="2025-03-25T02:29:00Z">
        <w:r w:rsidRPr="00015246">
          <w:t>5.</w:t>
        </w:r>
        <w:r w:rsidRPr="00B23558">
          <w:t>x</w:t>
        </w:r>
        <w:r w:rsidRPr="00015246">
          <w:t>.1</w:t>
        </w:r>
        <w:r w:rsidRPr="00015246">
          <w:tab/>
          <w:t>Description</w:t>
        </w:r>
        <w:bookmarkEnd w:id="17"/>
        <w:bookmarkEnd w:id="18"/>
        <w:bookmarkEnd w:id="19"/>
        <w:bookmarkEnd w:id="20"/>
      </w:ins>
    </w:p>
    <w:p w14:paraId="4D2C74D8" w14:textId="3F46C626" w:rsidR="00F94174" w:rsidRDefault="00F94174" w:rsidP="00F94174">
      <w:pPr>
        <w:rPr>
          <w:ins w:id="22" w:author="OPPOr02" w:date="2025-03-26T10:58:00Z" w16du:dateUtc="2025-03-26T02:58:00Z"/>
        </w:rPr>
      </w:pPr>
      <w:ins w:id="23" w:author="OPPOr02" w:date="2025-03-26T10:58:00Z" w16du:dateUtc="2025-03-26T02:58:00Z">
        <w:r>
          <w:t xml:space="preserve">In AI/ML-based NR air interface operations involving UE-side model training, various use cases such as CSI feedback and beam management require the collection of UE measurement data (e.g., CSI-RS, PMI, RSRP with beam index). Since such data is measured and gathered by the UE, it may indirectly </w:t>
        </w:r>
        <w:bookmarkStart w:id="24" w:name="_Hlk193879365"/>
        <w:r>
          <w:t>reveal sensitive user information</w:t>
        </w:r>
        <w:bookmarkEnd w:id="24"/>
        <w:r>
          <w:t xml:space="preserve">, such as the UE's location. If such data is shared with </w:t>
        </w:r>
      </w:ins>
      <w:ins w:id="25" w:author="OPPOr02" w:date="2025-03-28T15:45:00Z" w16du:dateUtc="2025-03-28T07:45:00Z">
        <w:r w:rsidR="000B76A1">
          <w:rPr>
            <w:rFonts w:hint="eastAsia"/>
            <w:lang w:eastAsia="zh-CN"/>
          </w:rPr>
          <w:t>3</w:t>
        </w:r>
        <w:r w:rsidR="000B76A1" w:rsidRPr="000B76A1">
          <w:rPr>
            <w:rFonts w:hint="eastAsia"/>
            <w:vertAlign w:val="superscript"/>
            <w:lang w:eastAsia="zh-CN"/>
          </w:rPr>
          <w:t>rd</w:t>
        </w:r>
        <w:r w:rsidR="000B76A1">
          <w:rPr>
            <w:rFonts w:hint="eastAsia"/>
            <w:lang w:eastAsia="zh-CN"/>
          </w:rPr>
          <w:t xml:space="preserve"> </w:t>
        </w:r>
      </w:ins>
      <w:ins w:id="26" w:author="OPPOr02" w:date="2025-03-26T10:58:00Z" w16du:dateUtc="2025-03-26T02:58:00Z">
        <w:r>
          <w:t>party, it could raise privacy concerns.</w:t>
        </w:r>
      </w:ins>
    </w:p>
    <w:p w14:paraId="272C84F0" w14:textId="77777777" w:rsidR="00F94174" w:rsidRDefault="00F94174" w:rsidP="00F94174">
      <w:pPr>
        <w:rPr>
          <w:ins w:id="27" w:author="OPPOr02" w:date="2025-03-26T10:58:00Z" w16du:dateUtc="2025-03-26T02:58:00Z"/>
        </w:rPr>
      </w:pPr>
      <w:ins w:id="28" w:author="OPPOr02" w:date="2025-03-26T10:58:00Z" w16du:dateUtc="2025-03-26T02:58:00Z">
        <w:r>
          <w:t>Furthermore, to ensure that the trained model performs well across a broad area, the training dataset must include measurements from multiple UEs within a specific area. This means that data from different UEs would be aggregated and processed on a specific server, potentially exposing user information and further exacerbating privacy risks if such server can only be allowed to serve some of the UEs.</w:t>
        </w:r>
      </w:ins>
    </w:p>
    <w:p w14:paraId="0FECB87C" w14:textId="1BCEC4DB" w:rsidR="003073CB" w:rsidRDefault="003073CB" w:rsidP="00F94174">
      <w:pPr>
        <w:rPr>
          <w:ins w:id="29" w:author="OPPOr02" w:date="2025-03-25T10:29:00Z" w16du:dateUtc="2025-03-25T02:29:00Z"/>
          <w:rFonts w:eastAsia="Malgun Gothic"/>
          <w:lang w:val="en-US" w:eastAsia="ko-KR" w:bidi="ar"/>
        </w:rPr>
      </w:pPr>
      <w:ins w:id="30" w:author="OPPOr02" w:date="2025-03-25T10:29:00Z" w16du:dateUtc="2025-03-25T02:29:00Z">
        <w:r>
          <w:rPr>
            <w:rFonts w:eastAsia="Malgun Gothic" w:hint="eastAsia"/>
            <w:lang w:val="en-US" w:eastAsia="ko-KR" w:bidi="ar"/>
          </w:rPr>
          <w:t>T</w:t>
        </w:r>
        <w:r>
          <w:rPr>
            <w:rFonts w:eastAsia="Malgun Gothic"/>
            <w:lang w:val="en-US" w:eastAsia="ko-KR" w:bidi="ar"/>
          </w:rPr>
          <w:t>his key issue studies whether and how to</w:t>
        </w:r>
      </w:ins>
      <w:ins w:id="31" w:author="OPPOr02" w:date="2025-03-26T10:59:00Z" w16du:dateUtc="2025-03-26T02:59:00Z">
        <w:r w:rsidR="00F94174">
          <w:rPr>
            <w:rFonts w:eastAsiaTheme="minorEastAsia" w:hint="eastAsia"/>
            <w:lang w:val="en-US" w:eastAsia="zh-CN" w:bidi="ar"/>
          </w:rPr>
          <w:t xml:space="preserve"> address the user consent and </w:t>
        </w:r>
        <w:r w:rsidR="00F94174">
          <w:rPr>
            <w:rFonts w:eastAsiaTheme="minorEastAsia"/>
            <w:lang w:val="en-US" w:eastAsia="zh-CN" w:bidi="ar"/>
          </w:rPr>
          <w:t>privacy</w:t>
        </w:r>
        <w:r w:rsidR="00F94174">
          <w:rPr>
            <w:rFonts w:eastAsiaTheme="minorEastAsia" w:hint="eastAsia"/>
            <w:lang w:val="en-US" w:eastAsia="zh-CN" w:bidi="ar"/>
          </w:rPr>
          <w:t xml:space="preserve"> impact for the UE data collection</w:t>
        </w:r>
      </w:ins>
      <w:ins w:id="32" w:author="OPPOr02" w:date="2025-03-25T10:29:00Z" w16du:dateUtc="2025-03-25T02:29:00Z">
        <w:r>
          <w:rPr>
            <w:rFonts w:eastAsia="Malgun Gothic"/>
            <w:lang w:val="en-US" w:eastAsia="ko-KR" w:bidi="ar"/>
          </w:rPr>
          <w:t xml:space="preserve">. </w:t>
        </w:r>
        <w:proofErr w:type="gramStart"/>
        <w:r>
          <w:rPr>
            <w:rFonts w:eastAsia="Malgun Gothic"/>
            <w:lang w:val="en-US" w:eastAsia="ko-KR" w:bidi="ar"/>
          </w:rPr>
          <w:t>In particular, this</w:t>
        </w:r>
        <w:proofErr w:type="gramEnd"/>
        <w:r>
          <w:rPr>
            <w:rFonts w:eastAsia="Malgun Gothic"/>
            <w:lang w:val="en-US" w:eastAsia="ko-KR" w:bidi="ar"/>
          </w:rPr>
          <w:t xml:space="preserve"> key issue will study:</w:t>
        </w:r>
      </w:ins>
    </w:p>
    <w:p w14:paraId="4A4D6DE7" w14:textId="129267D4" w:rsidR="00B07FB3" w:rsidRDefault="003073CB" w:rsidP="003073CB">
      <w:pPr>
        <w:pStyle w:val="B1"/>
        <w:rPr>
          <w:ins w:id="33" w:author="OPPOr02" w:date="2025-03-28T15:47:00Z" w16du:dateUtc="2025-03-28T07:47:00Z"/>
          <w:rFonts w:eastAsiaTheme="minorEastAsia"/>
          <w:lang w:val="en-US" w:eastAsia="zh-CN" w:bidi="ar"/>
        </w:rPr>
      </w:pPr>
      <w:ins w:id="34" w:author="OPPOr02" w:date="2025-03-25T10:29:00Z" w16du:dateUtc="2025-03-25T02:29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35" w:author="OPPOr02" w:date="2025-03-26T11:01:00Z" w16du:dateUtc="2025-03-26T03:01:00Z">
        <w:r w:rsidR="00F94174">
          <w:rPr>
            <w:rFonts w:hint="eastAsia"/>
            <w:lang w:val="en-US" w:eastAsia="zh-CN" w:bidi="ar"/>
          </w:rPr>
          <w:t>Whether and h</w:t>
        </w:r>
      </w:ins>
      <w:ins w:id="36" w:author="OPPOr02" w:date="2025-03-26T11:00:00Z" w16du:dateUtc="2025-03-26T03:00:00Z">
        <w:r w:rsidR="00F94174">
          <w:rPr>
            <w:rFonts w:hint="eastAsia"/>
            <w:lang w:val="en-US" w:eastAsia="zh-CN" w:bidi="ar"/>
          </w:rPr>
          <w:t xml:space="preserve">ow the </w:t>
        </w:r>
      </w:ins>
      <w:ins w:id="37" w:author="OPPOr02" w:date="2025-03-26T11:01:00Z" w16du:dateUtc="2025-03-26T03:01:00Z">
        <w:r w:rsidR="00F94174">
          <w:rPr>
            <w:rFonts w:hint="eastAsia"/>
            <w:lang w:val="en-US" w:eastAsia="zh-CN" w:bidi="ar"/>
          </w:rPr>
          <w:t xml:space="preserve">collected information </w:t>
        </w:r>
      </w:ins>
      <w:ins w:id="38" w:author="OPPOr02" w:date="2025-03-26T11:02:00Z" w16du:dateUtc="2025-03-26T03:02:00Z">
        <w:r w:rsidR="00F94174">
          <w:rPr>
            <w:rFonts w:hint="eastAsia"/>
            <w:lang w:val="en-US" w:eastAsia="zh-CN" w:bidi="ar"/>
          </w:rPr>
          <w:t xml:space="preserve">from </w:t>
        </w:r>
      </w:ins>
      <w:ins w:id="39" w:author="OPPOr02" w:date="2025-03-26T11:03:00Z" w16du:dateUtc="2025-03-26T03:03:00Z">
        <w:r w:rsidR="00F94174">
          <w:rPr>
            <w:rFonts w:hint="eastAsia"/>
            <w:lang w:val="en-US" w:eastAsia="zh-CN" w:bidi="ar"/>
          </w:rPr>
          <w:t xml:space="preserve">different </w:t>
        </w:r>
      </w:ins>
      <w:ins w:id="40" w:author="OPPOr02" w:date="2025-03-26T11:02:00Z" w16du:dateUtc="2025-03-26T03:02:00Z">
        <w:r w:rsidR="00F94174">
          <w:rPr>
            <w:rFonts w:hint="eastAsia"/>
            <w:lang w:val="en-US" w:eastAsia="zh-CN" w:bidi="ar"/>
          </w:rPr>
          <w:t>UE</w:t>
        </w:r>
      </w:ins>
      <w:ins w:id="41" w:author="OPPOr02" w:date="2025-03-26T11:03:00Z" w16du:dateUtc="2025-03-26T03:03:00Z">
        <w:r w:rsidR="00F94174">
          <w:rPr>
            <w:rFonts w:hint="eastAsia"/>
            <w:lang w:val="en-US" w:eastAsia="zh-CN" w:bidi="ar"/>
          </w:rPr>
          <w:t>s</w:t>
        </w:r>
      </w:ins>
      <w:ins w:id="42" w:author="OPPOr02" w:date="2025-03-26T11:02:00Z" w16du:dateUtc="2025-03-26T03:02:00Z">
        <w:r w:rsidR="00F94174">
          <w:rPr>
            <w:rFonts w:hint="eastAsia"/>
            <w:lang w:val="en-US" w:eastAsia="zh-CN" w:bidi="ar"/>
          </w:rPr>
          <w:t xml:space="preserve"> </w:t>
        </w:r>
      </w:ins>
      <w:ins w:id="43" w:author="OPPOr02" w:date="2025-03-26T11:01:00Z" w16du:dateUtc="2025-03-26T03:01:00Z">
        <w:r w:rsidR="00F94174">
          <w:rPr>
            <w:rFonts w:hint="eastAsia"/>
            <w:lang w:val="en-US" w:eastAsia="zh-CN" w:bidi="ar"/>
          </w:rPr>
          <w:t>can be expose to the 3</w:t>
        </w:r>
        <w:r w:rsidR="00F94174" w:rsidRPr="006847A5">
          <w:rPr>
            <w:vertAlign w:val="superscript"/>
            <w:lang w:val="en-US" w:eastAsia="zh-CN" w:bidi="ar"/>
          </w:rPr>
          <w:t>rd</w:t>
        </w:r>
        <w:r w:rsidR="00F94174">
          <w:rPr>
            <w:rFonts w:hint="eastAsia"/>
            <w:lang w:val="en-US" w:eastAsia="zh-CN" w:bidi="ar"/>
          </w:rPr>
          <w:t xml:space="preserve"> party without </w:t>
        </w:r>
      </w:ins>
      <w:ins w:id="44" w:author="OPPOr02" w:date="2025-03-26T11:02:00Z" w16du:dateUtc="2025-03-26T03:02:00Z">
        <w:r w:rsidR="00F94174" w:rsidRPr="00F94174">
          <w:rPr>
            <w:lang w:val="en-US" w:eastAsia="zh-CN" w:bidi="ar"/>
          </w:rPr>
          <w:t>reveal sensitive user information</w:t>
        </w:r>
        <w:r w:rsidR="00F94174">
          <w:rPr>
            <w:rFonts w:eastAsiaTheme="minorEastAsia" w:hint="eastAsia"/>
            <w:lang w:val="en-US" w:eastAsia="zh-CN" w:bidi="ar"/>
          </w:rPr>
          <w:t>.</w:t>
        </w:r>
      </w:ins>
    </w:p>
    <w:p w14:paraId="338304CF" w14:textId="308623DF" w:rsidR="002962B0" w:rsidRDefault="002962B0" w:rsidP="003073CB">
      <w:pPr>
        <w:pStyle w:val="B1"/>
        <w:rPr>
          <w:ins w:id="45" w:author="OPPOr02" w:date="2025-03-26T11:07:00Z" w16du:dateUtc="2025-03-26T03:07:00Z"/>
          <w:rFonts w:eastAsiaTheme="minorEastAsia" w:hint="eastAsia"/>
          <w:lang w:val="en-US" w:eastAsia="zh-CN" w:bidi="ar"/>
        </w:rPr>
      </w:pPr>
      <w:ins w:id="46" w:author="OPPOr02" w:date="2025-03-28T15:47:00Z" w16du:dateUtc="2025-03-28T07:47:00Z">
        <w:r w:rsidRPr="002962B0">
          <w:rPr>
            <w:rFonts w:eastAsiaTheme="minorEastAsia" w:hint="eastAsia"/>
            <w:lang w:val="en-US" w:eastAsia="zh-CN" w:bidi="ar"/>
          </w:rPr>
          <w:t>-</w:t>
        </w:r>
        <w:r>
          <w:rPr>
            <w:rFonts w:eastAsiaTheme="minorEastAsia"/>
            <w:lang w:val="en-US" w:eastAsia="zh-CN" w:bidi="ar"/>
          </w:rPr>
          <w:tab/>
        </w:r>
        <w:r>
          <w:rPr>
            <w:rFonts w:eastAsiaTheme="minorEastAsia" w:hint="eastAsia"/>
            <w:lang w:val="en-US" w:eastAsia="zh-CN" w:bidi="ar"/>
          </w:rPr>
          <w:t xml:space="preserve">Whether the data collected from UE need user consent and </w:t>
        </w:r>
      </w:ins>
      <w:ins w:id="47" w:author="OPPOr02" w:date="2025-03-28T15:48:00Z" w16du:dateUtc="2025-03-28T07:48:00Z">
        <w:r>
          <w:rPr>
            <w:rFonts w:eastAsiaTheme="minorEastAsia" w:hint="eastAsia"/>
            <w:lang w:val="en-US" w:eastAsia="zh-CN" w:bidi="ar"/>
          </w:rPr>
          <w:t>privacy check.</w:t>
        </w:r>
      </w:ins>
    </w:p>
    <w:p w14:paraId="07A95DD8" w14:textId="70972CC6" w:rsidR="006D3588" w:rsidRDefault="006D3588" w:rsidP="003073CB">
      <w:pPr>
        <w:pStyle w:val="B1"/>
        <w:rPr>
          <w:ins w:id="48" w:author="OPPOr02" w:date="2025-03-26T11:03:00Z" w16du:dateUtc="2025-03-26T03:03:00Z"/>
          <w:rFonts w:eastAsiaTheme="minorEastAsia" w:hint="eastAsia"/>
          <w:lang w:val="en-US" w:eastAsia="zh-CN" w:bidi="ar"/>
        </w:rPr>
      </w:pPr>
      <w:ins w:id="49" w:author="OPPOr02" w:date="2025-03-26T11:07:00Z" w16du:dateUtc="2025-03-26T03:07:00Z">
        <w:r w:rsidRPr="006847A5">
          <w:rPr>
            <w:rFonts w:eastAsiaTheme="minorEastAsia"/>
            <w:lang w:val="en-US" w:eastAsia="zh-CN" w:bidi="ar"/>
          </w:rPr>
          <w:t>-</w:t>
        </w:r>
        <w:r>
          <w:rPr>
            <w:rFonts w:eastAsiaTheme="minorEastAsia"/>
            <w:lang w:val="en-US" w:eastAsia="zh-CN" w:bidi="ar"/>
          </w:rPr>
          <w:tab/>
        </w:r>
        <w:r w:rsidRPr="006D3588">
          <w:rPr>
            <w:rFonts w:eastAsiaTheme="minorEastAsia"/>
            <w:lang w:val="en-US" w:eastAsia="zh-CN" w:bidi="ar"/>
          </w:rPr>
          <w:t xml:space="preserve">How to authorize the </w:t>
        </w:r>
        <w:r>
          <w:rPr>
            <w:rFonts w:eastAsiaTheme="minorEastAsia" w:hint="eastAsia"/>
            <w:lang w:val="en-US" w:eastAsia="zh-CN" w:bidi="ar"/>
          </w:rPr>
          <w:t>3</w:t>
        </w:r>
        <w:r w:rsidRPr="006847A5">
          <w:rPr>
            <w:rFonts w:eastAsiaTheme="minorEastAsia"/>
            <w:vertAlign w:val="superscript"/>
            <w:lang w:val="en-US" w:eastAsia="zh-CN" w:bidi="ar"/>
          </w:rPr>
          <w:t>rd</w:t>
        </w:r>
        <w:r>
          <w:rPr>
            <w:rFonts w:eastAsiaTheme="minorEastAsia" w:hint="eastAsia"/>
            <w:lang w:val="en-US" w:eastAsia="zh-CN" w:bidi="ar"/>
          </w:rPr>
          <w:t xml:space="preserve"> party</w:t>
        </w:r>
        <w:r w:rsidRPr="006D3588">
          <w:rPr>
            <w:rFonts w:eastAsiaTheme="minorEastAsia"/>
            <w:lang w:val="en-US" w:eastAsia="zh-CN" w:bidi="ar"/>
          </w:rPr>
          <w:t xml:space="preserve"> to consume the </w:t>
        </w:r>
      </w:ins>
      <w:ins w:id="50" w:author="OPPOr02" w:date="2025-03-26T11:08:00Z" w16du:dateUtc="2025-03-26T03:08:00Z">
        <w:r>
          <w:rPr>
            <w:rFonts w:eastAsiaTheme="minorEastAsia" w:hint="eastAsia"/>
            <w:lang w:val="en-US" w:eastAsia="zh-CN" w:bidi="ar"/>
          </w:rPr>
          <w:t>data collected from UE</w:t>
        </w:r>
      </w:ins>
      <w:ins w:id="51" w:author="OPPOr02" w:date="2025-03-28T15:46:00Z" w16du:dateUtc="2025-03-28T07:46:00Z">
        <w:r w:rsidR="009F727E">
          <w:rPr>
            <w:rFonts w:eastAsiaTheme="minorEastAsia" w:hint="eastAsia"/>
            <w:lang w:val="en-US" w:eastAsia="zh-CN" w:bidi="ar"/>
          </w:rPr>
          <w:t>.</w:t>
        </w:r>
      </w:ins>
    </w:p>
    <w:bookmarkEnd w:id="13"/>
    <w:p w14:paraId="7F3EDC25" w14:textId="05363FF6" w:rsidR="00B07FB3" w:rsidRPr="006847A5" w:rsidRDefault="00B07FB3" w:rsidP="006847A5">
      <w:pPr>
        <w:pStyle w:val="NO"/>
        <w:rPr>
          <w:rFonts w:hint="eastAsia"/>
        </w:rPr>
      </w:pPr>
      <w:ins w:id="52" w:author="OPPOr02" w:date="2025-03-25T14:12:00Z" w16du:dateUtc="2025-03-25T06:12:00Z">
        <w:r w:rsidRPr="001C406B">
          <w:t>NOTE </w:t>
        </w:r>
        <w:r>
          <w:rPr>
            <w:rFonts w:hint="eastAsia"/>
            <w:lang w:eastAsia="zh-CN"/>
          </w:rPr>
          <w:t>1</w:t>
        </w:r>
        <w:r w:rsidRPr="001C406B">
          <w:t>:</w:t>
        </w:r>
        <w:r w:rsidRPr="001C406B">
          <w:tab/>
        </w:r>
      </w:ins>
      <w:ins w:id="53" w:author="OPPOr02" w:date="2025-03-26T11:04:00Z" w16du:dateUtc="2025-03-26T03:04:00Z">
        <w:r w:rsidR="00F94174">
          <w:rPr>
            <w:rFonts w:hint="eastAsia"/>
            <w:lang w:eastAsia="zh-CN"/>
          </w:rPr>
          <w:t>I</w:t>
        </w:r>
        <w:r w:rsidR="00F94174" w:rsidRPr="00F94174">
          <w:t>mpact on user consent and privacy will be addressed in cooperation with SA3.</w:t>
        </w:r>
      </w:ins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ED92B" w14:textId="77777777" w:rsidR="003A0A3E" w:rsidRDefault="003A0A3E">
      <w:pPr>
        <w:spacing w:after="0"/>
      </w:pPr>
      <w:r>
        <w:separator/>
      </w:r>
    </w:p>
  </w:endnote>
  <w:endnote w:type="continuationSeparator" w:id="0">
    <w:p w14:paraId="481542CB" w14:textId="77777777" w:rsidR="003A0A3E" w:rsidRDefault="003A0A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EA948" w14:textId="77777777" w:rsidR="003A0A3E" w:rsidRDefault="003A0A3E">
      <w:pPr>
        <w:spacing w:after="0"/>
      </w:pPr>
      <w:r>
        <w:separator/>
      </w:r>
    </w:p>
  </w:footnote>
  <w:footnote w:type="continuationSeparator" w:id="0">
    <w:p w14:paraId="0E98F245" w14:textId="77777777" w:rsidR="003A0A3E" w:rsidRDefault="003A0A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3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85189454">
    <w:abstractNumId w:val="0"/>
  </w:num>
  <w:num w:numId="2" w16cid:durableId="2092382860">
    <w:abstractNumId w:val="2"/>
  </w:num>
  <w:num w:numId="3" w16cid:durableId="1216969379">
    <w:abstractNumId w:val="3"/>
  </w:num>
  <w:num w:numId="4" w16cid:durableId="308559175">
    <w:abstractNumId w:val="4"/>
  </w:num>
  <w:num w:numId="5" w16cid:durableId="1147171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r02">
    <w15:presenceInfo w15:providerId="None" w15:userId="OPPO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183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1A9"/>
    <w:rsid w:val="000B6310"/>
    <w:rsid w:val="000B76A1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121F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354D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09C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962B0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55AA8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0A3E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47A5"/>
    <w:rsid w:val="00685446"/>
    <w:rsid w:val="00690C40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588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B14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27E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AD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0DD3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441B5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E5A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A7F02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1E65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174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a"/>
    <w:qFormat/>
    <w:rsid w:val="00690C40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OPPOr02</cp:lastModifiedBy>
  <cp:revision>38</cp:revision>
  <dcterms:created xsi:type="dcterms:W3CDTF">2025-03-17T00:32:00Z</dcterms:created>
  <dcterms:modified xsi:type="dcterms:W3CDTF">2025-03-28T07:48:00Z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